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097FA96"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116DA">
        <w:rPr>
          <w:b/>
          <w:noProof/>
          <w:sz w:val="24"/>
        </w:rPr>
        <w:t>0115</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535C9C" w:rsidP="00CA3721">
            <w:pPr>
              <w:pStyle w:val="CRCoverPage"/>
              <w:spacing w:after="0"/>
              <w:jc w:val="right"/>
              <w:rPr>
                <w:b/>
                <w:noProof/>
                <w:sz w:val="28"/>
              </w:rPr>
            </w:pPr>
            <w:fldSimple w:instr=" DOCPROPERTY  Spec#  \* MERGEFORMAT ">
              <w:r w:rsidR="00CA37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3519" w:rsidR="001E41F3" w:rsidRPr="00410371" w:rsidRDefault="00B41669" w:rsidP="000116DA">
            <w:pPr>
              <w:pStyle w:val="CRCoverPage"/>
              <w:spacing w:after="0"/>
              <w:rPr>
                <w:noProof/>
              </w:rPr>
            </w:pPr>
            <w:fldSimple w:instr=" DOCPROPERTY  Cr#  \* MERGEFORMAT ">
              <w:r w:rsidR="000116DA">
                <w:rPr>
                  <w:b/>
                  <w:noProof/>
                  <w:sz w:val="28"/>
                </w:rPr>
                <w:t>0165</w:t>
              </w:r>
            </w:fldSimple>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FC098" w:rsidR="001E41F3" w:rsidRPr="00410371" w:rsidRDefault="00AB35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535C9C" w:rsidP="00CA3721">
            <w:pPr>
              <w:pStyle w:val="CRCoverPage"/>
              <w:spacing w:after="0"/>
              <w:jc w:val="center"/>
              <w:rPr>
                <w:noProof/>
                <w:sz w:val="28"/>
              </w:rPr>
            </w:pPr>
            <w:fldSimple w:instr=" DOCPROPERTY  Version  \* MERGEFORMAT ">
              <w:r w:rsidR="00CA37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1736" w:rsidR="001E41F3" w:rsidRDefault="00535C9C" w:rsidP="00C32AC8">
            <w:pPr>
              <w:pStyle w:val="CRCoverPage"/>
              <w:spacing w:after="0"/>
              <w:ind w:left="100"/>
              <w:rPr>
                <w:noProof/>
              </w:rPr>
            </w:pPr>
            <w:fldSimple w:instr=" DOCPROPERTY  CrTitle  \* MERGEFORMAT ">
              <w:r w:rsidR="00C32AC8">
                <w:t>Update ACR parameter information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535C9C" w:rsidP="00C32AC8">
            <w:pPr>
              <w:pStyle w:val="CRCoverPage"/>
              <w:spacing w:after="0"/>
              <w:ind w:left="100"/>
              <w:rPr>
                <w:noProof/>
              </w:rPr>
            </w:pPr>
            <w:fldSimple w:instr=" DOCPROPERTY  RelatedWis  \* MERGEFORMAT ">
              <w:r w:rsidR="00C32AC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30C5" w:rsidR="001E41F3" w:rsidRDefault="00C32AC8">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85E9" w:rsidR="001E41F3" w:rsidRDefault="004619F8" w:rsidP="004619F8">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535C9C" w:rsidP="00C32AC8">
            <w:pPr>
              <w:pStyle w:val="CRCoverPage"/>
              <w:spacing w:after="0"/>
              <w:ind w:left="100"/>
              <w:rPr>
                <w:noProof/>
              </w:rPr>
            </w:pPr>
            <w:fldSimple w:instr=" DOCPROPERTY  Release  \* MERGEFORMAT ">
              <w:r w:rsidR="00C32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8DEB6" w:rsidR="001E41F3" w:rsidRDefault="00DB03BE" w:rsidP="00DB03BE">
            <w:pPr>
              <w:pStyle w:val="CRCoverPage"/>
              <w:spacing w:after="0"/>
              <w:ind w:left="100"/>
              <w:rPr>
                <w:noProof/>
                <w:lang w:eastAsia="ko-KR"/>
              </w:rPr>
            </w:pPr>
            <w:r>
              <w:rPr>
                <w:noProof/>
                <w:lang w:eastAsia="ko-KR"/>
              </w:rPr>
              <w:t xml:space="preserve">The </w:t>
            </w:r>
            <w:r w:rsidR="00F15AAC">
              <w:rPr>
                <w:rFonts w:hint="eastAsia"/>
                <w:noProof/>
                <w:lang w:eastAsia="ko-KR"/>
              </w:rPr>
              <w:t xml:space="preserve">NOTE in </w:t>
            </w:r>
            <w:r w:rsidR="00F15AAC" w:rsidRPr="00F477AF">
              <w:rPr>
                <w:lang w:eastAsia="ko-KR"/>
              </w:rPr>
              <w:t xml:space="preserve">ACR </w:t>
            </w:r>
            <w:r w:rsidR="00F15AAC" w:rsidRPr="009D67FE">
              <w:rPr>
                <w:lang w:eastAsia="ko-KR"/>
              </w:rPr>
              <w:t>parameter information procedure</w:t>
            </w:r>
            <w:r w:rsidR="00F15AAC">
              <w:rPr>
                <w:lang w:eastAsia="ko-KR"/>
              </w:rPr>
              <w:t xml:space="preserve"> contains normative operations for sending acknowledgement message for ACR management notification</w:t>
            </w:r>
            <w:r w:rsidR="0049625D">
              <w:rPr>
                <w:lang w:eastAsia="ko-KR"/>
              </w:rPr>
              <w:t>.</w:t>
            </w:r>
            <w:r>
              <w:rPr>
                <w:lang w:eastAsia="ko-KR"/>
              </w:rPr>
              <w:t xml:space="preserve"> Thus, that normative operation needs to be moved into the dedicated step and the procedure should be update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15C69" w:rsidR="001E41F3" w:rsidRDefault="0049625D">
            <w:pPr>
              <w:pStyle w:val="CRCoverPage"/>
              <w:spacing w:after="0"/>
              <w:ind w:left="100"/>
              <w:rPr>
                <w:noProof/>
                <w:lang w:eastAsia="ko-KR"/>
              </w:rPr>
            </w:pPr>
            <w:r>
              <w:rPr>
                <w:rFonts w:hint="eastAsia"/>
                <w:noProof/>
                <w:lang w:eastAsia="ko-KR"/>
              </w:rPr>
              <w:t>Update ACR parameter information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D7FB" w:rsidR="001E41F3" w:rsidRDefault="0049625D">
            <w:pPr>
              <w:pStyle w:val="CRCoverPage"/>
              <w:spacing w:after="0"/>
              <w:ind w:left="100"/>
              <w:rPr>
                <w:noProof/>
                <w:lang w:eastAsia="ko-KR"/>
              </w:rPr>
            </w:pPr>
            <w:r>
              <w:rPr>
                <w:rFonts w:hint="eastAsia"/>
                <w:noProof/>
                <w:lang w:eastAsia="ko-KR"/>
              </w:rPr>
              <w:t>ACR parameter information procedure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5DD3" w:rsidR="001E41F3" w:rsidRDefault="000141E8">
            <w:pPr>
              <w:pStyle w:val="CRCoverPage"/>
              <w:spacing w:after="0"/>
              <w:ind w:left="100"/>
              <w:rPr>
                <w:noProof/>
              </w:rPr>
            </w:pPr>
            <w:r w:rsidRPr="000141E8">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73663" w:rsidR="001E41F3" w:rsidRDefault="00D83C39" w:rsidP="000141E8">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6261971B" w:rsidR="001E41F3" w:rsidRPr="00605F87" w:rsidRDefault="001E41F3">
      <w:pPr>
        <w:rPr>
          <w:noProof/>
          <w:lang w:val="fr-FR"/>
        </w:rPr>
      </w:pPr>
    </w:p>
    <w:p w14:paraId="54EED254" w14:textId="6907D374" w:rsidR="00A63DE5" w:rsidRDefault="00A63DE5">
      <w:pPr>
        <w:rPr>
          <w:noProof/>
        </w:rPr>
      </w:pPr>
    </w:p>
    <w:p w14:paraId="6C47FB67" w14:textId="20849EB3" w:rsidR="00A63DE5" w:rsidRDefault="00A63DE5">
      <w:pPr>
        <w:rPr>
          <w:noProof/>
        </w:rPr>
      </w:pPr>
    </w:p>
    <w:p w14:paraId="4909DCE8" w14:textId="77777777" w:rsidR="00A63DE5" w:rsidRPr="00F477AF" w:rsidRDefault="00A63DE5" w:rsidP="00A63DE5">
      <w:pPr>
        <w:pStyle w:val="4"/>
      </w:pPr>
      <w:bookmarkStart w:id="2" w:name="_Toc122439564"/>
      <w:r w:rsidRPr="00F477AF">
        <w:t>8.8.3.</w:t>
      </w:r>
      <w:r>
        <w:t>9</w:t>
      </w:r>
      <w:r w:rsidRPr="00F477AF">
        <w:tab/>
      </w:r>
      <w:r>
        <w:t>ACR parameter information procedure</w:t>
      </w:r>
      <w:bookmarkEnd w:id="2"/>
    </w:p>
    <w:p w14:paraId="1A6C9EE1" w14:textId="77777777" w:rsidR="00A63DE5" w:rsidRDefault="00A63DE5" w:rsidP="00A63DE5">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417D51C" w14:textId="77777777" w:rsidR="00A63DE5" w:rsidRPr="00F477AF" w:rsidRDefault="00A63DE5" w:rsidP="00A63DE5">
      <w:r w:rsidRPr="00F477AF">
        <w:t>Pre-condition:</w:t>
      </w:r>
    </w:p>
    <w:p w14:paraId="315775EE" w14:textId="77777777" w:rsidR="00A63DE5" w:rsidRDefault="00A63DE5" w:rsidP="00A63DE5">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353EE60" w14:textId="1F4DA717" w:rsidR="00A63DE5" w:rsidRDefault="00A63DE5" w:rsidP="00A63DE5">
      <w:pPr>
        <w:pStyle w:val="TH"/>
      </w:pPr>
      <w:del w:id="3" w:author="Samsung" w:date="2023-01-10T17:27:00Z">
        <w:r w:rsidDel="0031735B">
          <w:object w:dxaOrig="5700" w:dyaOrig="3705" w14:anchorId="28F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1pt" o:ole="">
              <v:imagedata r:id="rId12" o:title=""/>
            </v:shape>
            <o:OLEObject Type="Embed" ProgID="Visio.Drawing.15" ShapeID="_x0000_i1025" DrawAspect="Content" ObjectID="_1734884244" r:id="rId13"/>
          </w:object>
        </w:r>
      </w:del>
      <w:ins w:id="4" w:author="Samsung" w:date="2023-01-10T17:27:00Z">
        <w:r w:rsidR="0031735B">
          <w:object w:dxaOrig="5715" w:dyaOrig="4515" w14:anchorId="5B6AAC1C">
            <v:shape id="_x0000_i1026" type="#_x0000_t75" style="width:248pt;height:196pt" o:ole="">
              <v:imagedata r:id="rId14" o:title=""/>
            </v:shape>
            <o:OLEObject Type="Embed" ProgID="Visio.Drawing.15" ShapeID="_x0000_i1026" DrawAspect="Content" ObjectID="_1734884245" r:id="rId15"/>
          </w:object>
        </w:r>
      </w:ins>
    </w:p>
    <w:p w14:paraId="45EC9438" w14:textId="77777777" w:rsidR="00A63DE5" w:rsidRPr="009D67FE" w:rsidRDefault="00A63DE5" w:rsidP="00A63DE5">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FFEFCCB" w14:textId="77777777" w:rsidR="00A63DE5" w:rsidRPr="009D67FE" w:rsidRDefault="00A63DE5" w:rsidP="00A63DE5">
      <w:pPr>
        <w:pStyle w:val="B1"/>
      </w:pPr>
      <w:r w:rsidRPr="009D67FE">
        <w:t>1.</w:t>
      </w:r>
      <w:r>
        <w:tab/>
      </w:r>
      <w:r w:rsidRPr="009D67FE">
        <w:t xml:space="preserve">The S-EES sends the ACR parameter information to the T-EES. </w:t>
      </w:r>
    </w:p>
    <w:p w14:paraId="1434B710" w14:textId="77777777" w:rsidR="00A63DE5" w:rsidRPr="009D67FE" w:rsidRDefault="00A63DE5" w:rsidP="00A63DE5">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55FA6F2" w14:textId="27AE4FCD" w:rsidR="00A63DE5" w:rsidRDefault="00A63DE5" w:rsidP="00A63DE5">
      <w:pPr>
        <w:pStyle w:val="B1"/>
        <w:rPr>
          <w:ins w:id="5" w:author="Samsung" w:date="2023-01-10T16:59:00Z"/>
        </w:rPr>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53E6C66A" w14:textId="1A338FBE" w:rsidR="000141E8" w:rsidRDefault="000141E8" w:rsidP="000141E8">
      <w:pPr>
        <w:pStyle w:val="B1"/>
        <w:rPr>
          <w:ins w:id="6" w:author="Samsung" w:date="2023-01-10T17:03:00Z"/>
        </w:rPr>
      </w:pPr>
      <w:ins w:id="7" w:author="Samsung" w:date="2023-01-10T16:59:00Z">
        <w:r>
          <w:t>4</w:t>
        </w:r>
        <w:r w:rsidRPr="009D67FE">
          <w:t>.</w:t>
        </w:r>
        <w:r>
          <w:tab/>
        </w:r>
      </w:ins>
      <w:ins w:id="8" w:author="Samsung" w:date="2023-01-10T17:02:00Z">
        <w:r>
          <w:t xml:space="preserve">The </w:t>
        </w:r>
      </w:ins>
      <w:ins w:id="9" w:author="Samsung" w:date="2023-01-10T16:59:00Z">
        <w:r>
          <w:t xml:space="preserve">T-EAS </w:t>
        </w:r>
      </w:ins>
      <w:ins w:id="10" w:author="Samsung" w:date="2023-01-10T17:02:00Z">
        <w:r>
          <w:t xml:space="preserve">sends the Acknowledgement message </w:t>
        </w:r>
      </w:ins>
      <w:ins w:id="11" w:author="Samsung" w:date="2023-01-10T17:30:00Z">
        <w:r w:rsidR="0031735B">
          <w:t>for the received</w:t>
        </w:r>
      </w:ins>
      <w:ins w:id="12" w:author="Samsung" w:date="2023-01-10T17:02:00Z">
        <w:r>
          <w:t xml:space="preserve"> ACR management notification to the T-EES. </w:t>
        </w:r>
      </w:ins>
    </w:p>
    <w:p w14:paraId="653823F7" w14:textId="3191CCD7" w:rsidR="000141E8" w:rsidRPr="000141E8" w:rsidRDefault="000141E8" w:rsidP="000141E8">
      <w:pPr>
        <w:pStyle w:val="B1"/>
        <w:ind w:firstLine="0"/>
      </w:pPr>
      <w:ins w:id="13" w:author="Samsung" w:date="2023-01-10T17:02:00Z">
        <w:r>
          <w:lastRenderedPageBreak/>
          <w:t xml:space="preserve">The T-EAS </w:t>
        </w:r>
      </w:ins>
      <w:ins w:id="14" w:author="Samsung" w:date="2023-01-10T16:59:00Z">
        <w:r>
          <w:t xml:space="preserve">may use the ACR </w:t>
        </w:r>
      </w:ins>
      <w:ins w:id="15" w:author="Samsung" w:date="2023-01-10T17:00:00Z">
        <w:r>
          <w:t>parameters to determine whether to accept the ACR for service continuity planning</w:t>
        </w:r>
      </w:ins>
      <w:ins w:id="16" w:author="Samsung" w:date="2023-01-10T16:59:00Z">
        <w:r w:rsidRPr="009D67FE">
          <w:t>.</w:t>
        </w:r>
      </w:ins>
      <w:ins w:id="17" w:author="Samsung" w:date="2023-01-10T17:01:00Z">
        <w:r>
          <w:t xml:space="preserve"> If the prediction expiration time is provided </w:t>
        </w:r>
      </w:ins>
      <w:ins w:id="18" w:author="Samsung" w:date="2023-01-10T17:03:00Z">
        <w:r>
          <w:t xml:space="preserve">in step 3, </w:t>
        </w:r>
      </w:ins>
      <w:ins w:id="19" w:author="Samsung" w:date="2023-01-10T17:01:00Z">
        <w:r w:rsidRPr="009D67FE">
          <w:rPr>
            <w:lang w:eastAsia="ko-KR"/>
          </w:rPr>
          <w:t xml:space="preserve">the T-EAS </w:t>
        </w:r>
      </w:ins>
      <w:ins w:id="20" w:author="Samsung" w:date="2023-01-10T17:03:00Z">
        <w:r>
          <w:rPr>
            <w:lang w:eastAsia="ko-KR"/>
          </w:rPr>
          <w:t>c</w:t>
        </w:r>
      </w:ins>
      <w:ins w:id="21" w:author="Samsung" w:date="2023-01-10T17:01:00Z">
        <w:r w:rsidRPr="009D67FE">
          <w:t>onsider</w:t>
        </w:r>
      </w:ins>
      <w:ins w:id="22" w:author="Samsung" w:date="2023-01-10T17:03:00Z">
        <w:r>
          <w:t>s</w:t>
        </w:r>
      </w:ins>
      <w:ins w:id="23" w:author="Samsung" w:date="2023-01-10T17:01:00Z">
        <w:r w:rsidRPr="009D67FE">
          <w:t xml:space="preserve"> prediction expiration time in deciding whether and how long to wait for the AC of the UE to connect to it</w:t>
        </w:r>
      </w:ins>
      <w:ins w:id="24" w:author="Samsung" w:date="2023-01-10T17:04:00Z">
        <w:r>
          <w:t>.</w:t>
        </w:r>
      </w:ins>
      <w:ins w:id="25" w:author="Samsung" w:date="2023-01-10T17:05:00Z">
        <w:r>
          <w:t xml:space="preserve"> If the T-EAS decides not to wait for the time period indicated by Prediction expiration time, the T-EAS </w:t>
        </w:r>
      </w:ins>
      <w:ins w:id="26" w:author="Samsung" w:date="2023-01-10T17:07:00Z">
        <w:r>
          <w:t>sends the Acknowledgement message in</w:t>
        </w:r>
      </w:ins>
      <w:ins w:id="27" w:author="Samsung" w:date="2023-01-10T17:09:00Z">
        <w:r w:rsidR="00B974D3">
          <w:t>cluding</w:t>
        </w:r>
      </w:ins>
      <w:ins w:id="28" w:author="Samsung" w:date="2023-01-10T17:07:00Z">
        <w:r>
          <w:t xml:space="preserve"> reject</w:t>
        </w:r>
      </w:ins>
      <w:ins w:id="29" w:author="Samsung" w:date="2023-01-10T17:08:00Z">
        <w:r>
          <w:t>ion</w:t>
        </w:r>
        <w:r w:rsidR="00B974D3">
          <w:t xml:space="preserve"> to the </w:t>
        </w:r>
      </w:ins>
      <w:ins w:id="30" w:author="Samsung" w:date="2023-01-10T17:09:00Z">
        <w:r w:rsidR="00B974D3">
          <w:t>ACT.</w:t>
        </w:r>
      </w:ins>
      <w:ins w:id="31" w:author="Samsung" w:date="2023-01-10T17:08:00Z">
        <w:r w:rsidR="00B974D3">
          <w:t xml:space="preserve"> </w:t>
        </w:r>
      </w:ins>
      <w:ins w:id="32" w:author="Samsung" w:date="2023-01-10T17:05:00Z">
        <w:r>
          <w:t xml:space="preserve"> </w:t>
        </w:r>
      </w:ins>
    </w:p>
    <w:p w14:paraId="01946C5B" w14:textId="3056F246" w:rsidR="00A63DE5" w:rsidRDefault="00A63DE5" w:rsidP="00A63DE5">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w:t>
      </w:r>
      <w:del w:id="33" w:author="Samsung" w:date="2023-01-10T17:09:00Z">
        <w:r w:rsidRPr="009D67FE" w:rsidDel="00F15AAC">
          <w:delText xml:space="preserve">If the EAS had included </w:delText>
        </w:r>
        <w:r w:rsidRPr="009D67FE" w:rsidDel="00F15AAC">
          <w:rPr>
            <w:lang w:eastAsia="ko-KR"/>
          </w:rPr>
          <w:delText>indication of EAS Acknowledgement within ACR</w:delText>
        </w:r>
        <w:r w:rsidRPr="009D67FE" w:rsidDel="00F15AAC">
          <w:delText xml:space="preserve"> management subscribe request, the EAS sends EAS Acknowledgement as a response to the ACR management notification. The EAS can indicate the failure or rejection of the ACT in the Acknowledgement.</w:delText>
        </w:r>
        <w:r w:rsidDel="00F15AAC">
          <w:delText xml:space="preserve"> </w:delText>
        </w:r>
      </w:del>
    </w:p>
    <w:p w14:paraId="360D9BC0" w14:textId="20B8358E" w:rsidR="00A63DE5" w:rsidRPr="009D67FE" w:rsidRDefault="00A63DE5" w:rsidP="00A63DE5">
      <w:pPr>
        <w:pStyle w:val="B1"/>
      </w:pPr>
      <w:del w:id="34" w:author="Samsung" w:date="2023-01-10T16:59:00Z">
        <w:r w:rsidDel="000141E8">
          <w:delText>4</w:delText>
        </w:r>
      </w:del>
      <w:ins w:id="35" w:author="Samsung" w:date="2023-01-10T16:59:00Z">
        <w:r w:rsidR="000141E8">
          <w:t>5</w:t>
        </w:r>
      </w:ins>
      <w:r>
        <w:t>.</w:t>
      </w:r>
      <w:r>
        <w:tab/>
      </w:r>
      <w:r w:rsidRPr="00F477AF">
        <w:rPr>
          <w:lang w:eastAsia="ko-KR"/>
        </w:rPr>
        <w:t xml:space="preserve">The EES responds to the requestor's request with an </w:t>
      </w:r>
      <w:r w:rsidRPr="009D67FE">
        <w:rPr>
          <w:lang w:eastAsia="ko-KR"/>
        </w:rPr>
        <w:t>ACR parameter information response message.</w:t>
      </w:r>
    </w:p>
    <w:p w14:paraId="431CF389" w14:textId="1AC79C9A" w:rsidR="00A63DE5" w:rsidRDefault="00A63DE5" w:rsidP="00A63DE5">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6CF772A" w14:textId="77777777" w:rsidR="00605F87" w:rsidRPr="00F0129C" w:rsidRDefault="00605F87" w:rsidP="00A63DE5">
      <w:pPr>
        <w:pStyle w:val="EditorsNote"/>
        <w:rPr>
          <w:lang w:val="en-US"/>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BE668" w14:textId="77777777" w:rsidR="00841551" w:rsidRDefault="00841551">
      <w:r>
        <w:separator/>
      </w:r>
    </w:p>
  </w:endnote>
  <w:endnote w:type="continuationSeparator" w:id="0">
    <w:p w14:paraId="76C163F5" w14:textId="77777777" w:rsidR="00841551" w:rsidRDefault="0084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A07D2" w14:textId="77777777" w:rsidR="00841551" w:rsidRDefault="00841551">
      <w:r>
        <w:separator/>
      </w:r>
    </w:p>
  </w:footnote>
  <w:footnote w:type="continuationSeparator" w:id="0">
    <w:p w14:paraId="47091A48" w14:textId="77777777" w:rsidR="00841551" w:rsidRDefault="0084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22E4A"/>
    <w:rsid w:val="000372E7"/>
    <w:rsid w:val="000A6394"/>
    <w:rsid w:val="000B7FED"/>
    <w:rsid w:val="000C038A"/>
    <w:rsid w:val="000C6598"/>
    <w:rsid w:val="000D44B3"/>
    <w:rsid w:val="00145D43"/>
    <w:rsid w:val="00192C46"/>
    <w:rsid w:val="001A08B3"/>
    <w:rsid w:val="001A7B60"/>
    <w:rsid w:val="001B0317"/>
    <w:rsid w:val="001B52F0"/>
    <w:rsid w:val="001B7A65"/>
    <w:rsid w:val="001E41F3"/>
    <w:rsid w:val="001F5F7B"/>
    <w:rsid w:val="00204DF5"/>
    <w:rsid w:val="002578AA"/>
    <w:rsid w:val="0026004D"/>
    <w:rsid w:val="002640DD"/>
    <w:rsid w:val="00275D12"/>
    <w:rsid w:val="00284FEB"/>
    <w:rsid w:val="002860C4"/>
    <w:rsid w:val="002B5741"/>
    <w:rsid w:val="002C01AF"/>
    <w:rsid w:val="002E472E"/>
    <w:rsid w:val="00305409"/>
    <w:rsid w:val="0031735B"/>
    <w:rsid w:val="003609EF"/>
    <w:rsid w:val="0036231A"/>
    <w:rsid w:val="00374DD4"/>
    <w:rsid w:val="003E1A36"/>
    <w:rsid w:val="00410371"/>
    <w:rsid w:val="004242F1"/>
    <w:rsid w:val="004619F8"/>
    <w:rsid w:val="0049625D"/>
    <w:rsid w:val="004B75B7"/>
    <w:rsid w:val="004C47C1"/>
    <w:rsid w:val="005141D9"/>
    <w:rsid w:val="0051580D"/>
    <w:rsid w:val="00535C9C"/>
    <w:rsid w:val="00547111"/>
    <w:rsid w:val="00592D74"/>
    <w:rsid w:val="005E2C44"/>
    <w:rsid w:val="00605F8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551"/>
    <w:rsid w:val="008626E7"/>
    <w:rsid w:val="00870EE7"/>
    <w:rsid w:val="008863B9"/>
    <w:rsid w:val="008A45A6"/>
    <w:rsid w:val="008D3CCC"/>
    <w:rsid w:val="008F3789"/>
    <w:rsid w:val="008F686C"/>
    <w:rsid w:val="009148DE"/>
    <w:rsid w:val="00941E30"/>
    <w:rsid w:val="009777D9"/>
    <w:rsid w:val="00991B88"/>
    <w:rsid w:val="009A5753"/>
    <w:rsid w:val="009A579D"/>
    <w:rsid w:val="009D289D"/>
    <w:rsid w:val="009E3297"/>
    <w:rsid w:val="009F734F"/>
    <w:rsid w:val="00A16496"/>
    <w:rsid w:val="00A246B6"/>
    <w:rsid w:val="00A47E70"/>
    <w:rsid w:val="00A50CF0"/>
    <w:rsid w:val="00A63DE5"/>
    <w:rsid w:val="00A71094"/>
    <w:rsid w:val="00A7671C"/>
    <w:rsid w:val="00AA2CBC"/>
    <w:rsid w:val="00AB352A"/>
    <w:rsid w:val="00AC5820"/>
    <w:rsid w:val="00AD1CD8"/>
    <w:rsid w:val="00B258BB"/>
    <w:rsid w:val="00B41669"/>
    <w:rsid w:val="00B4478E"/>
    <w:rsid w:val="00B67B97"/>
    <w:rsid w:val="00B968C8"/>
    <w:rsid w:val="00B974D3"/>
    <w:rsid w:val="00BA3EC5"/>
    <w:rsid w:val="00BA51D9"/>
    <w:rsid w:val="00BB5DFC"/>
    <w:rsid w:val="00BD279D"/>
    <w:rsid w:val="00BD6BB8"/>
    <w:rsid w:val="00C32AC8"/>
    <w:rsid w:val="00C66BA2"/>
    <w:rsid w:val="00C870F6"/>
    <w:rsid w:val="00C95985"/>
    <w:rsid w:val="00CA3721"/>
    <w:rsid w:val="00CC5026"/>
    <w:rsid w:val="00CC68D0"/>
    <w:rsid w:val="00D03F9A"/>
    <w:rsid w:val="00D06D51"/>
    <w:rsid w:val="00D24991"/>
    <w:rsid w:val="00D50255"/>
    <w:rsid w:val="00D66520"/>
    <w:rsid w:val="00D83C39"/>
    <w:rsid w:val="00D84AE9"/>
    <w:rsid w:val="00DB03BE"/>
    <w:rsid w:val="00DE34CF"/>
    <w:rsid w:val="00E13F3D"/>
    <w:rsid w:val="00E34898"/>
    <w:rsid w:val="00E4063B"/>
    <w:rsid w:val="00EB09B7"/>
    <w:rsid w:val="00EE7D7C"/>
    <w:rsid w:val="00F14D14"/>
    <w:rsid w:val="00F15A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EDBA-5AD7-496D-8D8A-32A205025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726</Words>
  <Characters>4139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2023-01-10T07:46:00Z</dcterms:created>
  <dcterms:modified xsi:type="dcterms:W3CDTF">2023-01-10T09:59:00Z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